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0FD5C777"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741278">
        <w:rPr>
          <w:b/>
          <w:sz w:val="24"/>
        </w:rPr>
        <w:t>6</w:t>
      </w:r>
      <w:r>
        <w:rPr>
          <w:b/>
          <w:sz w:val="24"/>
        </w:rPr>
        <w:t>e</w:t>
      </w:r>
      <w:r w:rsidRPr="00EE59E1">
        <w:rPr>
          <w:b/>
          <w:i/>
          <w:sz w:val="28"/>
        </w:rPr>
        <w:tab/>
        <w:t>S2-</w:t>
      </w:r>
      <w:r w:rsidR="00E42EEE" w:rsidRPr="00E42EEE">
        <w:rPr>
          <w:b/>
          <w:i/>
          <w:sz w:val="28"/>
        </w:rPr>
        <w:t>230</w:t>
      </w:r>
      <w:r w:rsidR="00DB0FF4">
        <w:rPr>
          <w:b/>
          <w:i/>
          <w:sz w:val="28"/>
        </w:rPr>
        <w:t>4311</w:t>
      </w:r>
    </w:p>
    <w:p w14:paraId="7B5C40FF" w14:textId="502CD475" w:rsidR="00C673D5" w:rsidRDefault="00C673D5" w:rsidP="00C673D5">
      <w:pPr>
        <w:pStyle w:val="CRCoverPage"/>
        <w:outlineLvl w:val="0"/>
        <w:rPr>
          <w:b/>
          <w:noProof/>
          <w:sz w:val="24"/>
        </w:rPr>
      </w:pPr>
      <w:r>
        <w:rPr>
          <w:rFonts w:cs="Arial"/>
          <w:b/>
          <w:bCs/>
          <w:sz w:val="24"/>
          <w:szCs w:val="24"/>
        </w:rPr>
        <w:t>Electronic, 1</w:t>
      </w:r>
      <w:r w:rsidR="00741278">
        <w:rPr>
          <w:rFonts w:cs="Arial"/>
          <w:b/>
          <w:bCs/>
          <w:sz w:val="24"/>
          <w:szCs w:val="24"/>
        </w:rPr>
        <w:t>7</w:t>
      </w:r>
      <w:r>
        <w:rPr>
          <w:rFonts w:cs="Arial"/>
          <w:b/>
          <w:bCs/>
          <w:sz w:val="24"/>
          <w:szCs w:val="24"/>
        </w:rPr>
        <w:t>-2</w:t>
      </w:r>
      <w:r w:rsidR="00741278">
        <w:rPr>
          <w:rFonts w:cs="Arial"/>
          <w:b/>
          <w:bCs/>
          <w:sz w:val="24"/>
          <w:szCs w:val="24"/>
        </w:rPr>
        <w:t>1</w:t>
      </w:r>
      <w:r>
        <w:rPr>
          <w:rFonts w:cs="Arial"/>
          <w:b/>
          <w:bCs/>
          <w:sz w:val="24"/>
          <w:szCs w:val="24"/>
        </w:rPr>
        <w:t xml:space="preserve"> </w:t>
      </w:r>
      <w:r w:rsidR="00741278">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9C108" w:rsidR="001E41F3" w:rsidRDefault="00FF255D">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FBC6"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sidR="006466D0">
              <w:rPr>
                <w:noProof/>
              </w:rPr>
              <w:t>4</w:t>
            </w:r>
            <w:r>
              <w:rPr>
                <w:noProof/>
              </w:rPr>
              <w:t>-0</w:t>
            </w:r>
            <w:r w:rsidR="006466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CF92" w14:textId="12A8B847" w:rsidR="00DB0FF4" w:rsidRDefault="00DB0FF4" w:rsidP="00317DD9">
            <w:pPr>
              <w:pStyle w:val="CRCoverPage"/>
              <w:spacing w:after="0"/>
              <w:ind w:left="100"/>
              <w:rPr>
                <w:noProof/>
                <w:lang w:eastAsia="ko-KR"/>
              </w:rPr>
            </w:pPr>
            <w:r w:rsidRPr="00DB0FF4">
              <w:rPr>
                <w:noProof/>
                <w:lang w:eastAsia="ko-KR"/>
              </w:rPr>
              <w:t>FQDN(s) is used for influencing EASDF-based DNS query procedure as defined in TS 23.548</w:t>
            </w:r>
            <w:r>
              <w:rPr>
                <w:noProof/>
                <w:lang w:eastAsia="ko-KR"/>
              </w:rPr>
              <w:t xml:space="preserve">, which should be added under the traffic description. </w:t>
            </w:r>
          </w:p>
          <w:p w14:paraId="708AA7DE" w14:textId="69026E06" w:rsidR="001E2818" w:rsidRDefault="00317DD9" w:rsidP="00317DD9">
            <w:pPr>
              <w:pStyle w:val="CRCoverPage"/>
              <w:spacing w:after="0"/>
              <w:ind w:left="100"/>
              <w:rPr>
                <w:noProof/>
              </w:rPr>
            </w:pPr>
            <w:r>
              <w:rPr>
                <w:noProof/>
                <w:lang w:eastAsia="ko-KR"/>
              </w:rPr>
              <w:t>T</w:t>
            </w:r>
            <w:r w:rsidRPr="008924E3">
              <w:rPr>
                <w:noProof/>
                <w:lang w:eastAsia="ko-KR"/>
              </w:rPr>
              <w:t>he multiple SMF case should be supported</w:t>
            </w:r>
            <w:r>
              <w:rPr>
                <w:noProof/>
                <w:lang w:eastAsia="ko-KR"/>
              </w:rPr>
              <w:t xml:space="preserve"> for the selection of</w:t>
            </w:r>
            <w:r w:rsidRPr="008924E3">
              <w:rPr>
                <w:noProof/>
                <w:lang w:eastAsia="ko-KR"/>
              </w:rPr>
              <w:t xml:space="preserve"> common DNAI</w:t>
            </w:r>
            <w:r>
              <w:rPr>
                <w:noProof/>
                <w:lang w:eastAsia="ko-KR"/>
              </w:rPr>
              <w:t xml:space="preserve"> a</w:t>
            </w:r>
            <w:r w:rsidRPr="008924E3">
              <w:rPr>
                <w:noProof/>
                <w:lang w:eastAsia="ko-KR"/>
              </w:rPr>
              <w:t>s concluded in TR 23.700-48</w:t>
            </w:r>
            <w:r>
              <w:rPr>
                <w:noProof/>
                <w:lang w:eastAsia="ko-KR"/>
              </w:rPr>
              <w:t xml:space="preserve">. </w:t>
            </w:r>
            <w:r w:rsidRPr="008924E3">
              <w:rPr>
                <w:noProof/>
                <w:lang w:eastAsia="ko-KR"/>
              </w:rPr>
              <w:t>For that purpose, coordination among multiple SMFs is specified under TS 23.548 clause 6.2.3.2.7. Following changes are needed for the alignment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C839A" w:rsidR="00E70677" w:rsidRDefault="00317DD9" w:rsidP="00EF1466">
            <w:pPr>
              <w:pStyle w:val="CRCoverPage"/>
              <w:spacing w:after="0"/>
              <w:ind w:left="100"/>
              <w:rPr>
                <w:noProof/>
              </w:rPr>
            </w:pPr>
            <w:r>
              <w:rPr>
                <w:noProof/>
              </w:rPr>
              <w:t>Multiple SMF case should be covered and frequent update of candidate DNAI lists should be avoided.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738D" w:rsidR="00B543CA" w:rsidRDefault="00B543CA">
            <w:pPr>
              <w:pStyle w:val="CRCoverPage"/>
              <w:spacing w:after="0"/>
              <w:ind w:left="100"/>
              <w:rPr>
                <w:noProof/>
              </w:rPr>
            </w:pPr>
            <w:r>
              <w:rPr>
                <w:noProof/>
              </w:rPr>
              <w:t>Specifications would not be complete for the selection of Common DNAI.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37B24C" w14:textId="77777777" w:rsidR="0089400E" w:rsidRPr="001B7C50" w:rsidRDefault="0089400E" w:rsidP="0089400E">
      <w:pPr>
        <w:pStyle w:val="Heading4"/>
      </w:pPr>
      <w:bookmarkStart w:id="2" w:name="_Toc20149772"/>
      <w:bookmarkStart w:id="3" w:name="_Toc27846564"/>
      <w:bookmarkStart w:id="4" w:name="_Toc36187689"/>
      <w:bookmarkStart w:id="5" w:name="_Toc45183593"/>
      <w:bookmarkStart w:id="6" w:name="_Toc47342435"/>
      <w:bookmarkStart w:id="7" w:name="_Toc51769135"/>
      <w:bookmarkStart w:id="8" w:name="_Toc122440234"/>
      <w:bookmarkStart w:id="9" w:name="_Toc114665124"/>
      <w:bookmarkEnd w:id="1"/>
      <w:r w:rsidRPr="001B7C50">
        <w:t>5.6.7.1</w:t>
      </w:r>
      <w:r w:rsidRPr="001B7C50">
        <w:tab/>
        <w:t>General</w:t>
      </w:r>
    </w:p>
    <w:p w14:paraId="7BBFE4E6" w14:textId="6AD9F10F" w:rsidR="0089400E" w:rsidRDefault="0089400E" w:rsidP="0089400E">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SimSun"/>
        </w:rPr>
      </w:pPr>
      <w:r>
        <w:rPr>
          <w:rFonts w:eastAsia="SimSun"/>
        </w:rPr>
        <w:t>The AF may determine the common EAS/DNAI for the UE set in order to indicate a common EAS or common local part of DN, and provide the common EAS/DNAI to the 5GS.</w:t>
      </w:r>
    </w:p>
    <w:p w14:paraId="6CA2EE30" w14:textId="77777777" w:rsidR="0089400E" w:rsidRPr="001B7C50" w:rsidRDefault="0089400E" w:rsidP="0089400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0A2537">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0A2537">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606F4A80" w14:textId="36D05787" w:rsidR="00F152A4" w:rsidRDefault="0089400E" w:rsidP="000A2537">
            <w:pPr>
              <w:pStyle w:val="TAL"/>
              <w:rPr>
                <w:ins w:id="10" w:author="NTT DOCOMO" w:date="2023-04-03T11:50:00Z"/>
                <w:lang w:eastAsia="zh-CN"/>
              </w:rPr>
            </w:pPr>
            <w:r w:rsidRPr="001B7C50">
              <w:rPr>
                <w:lang w:eastAsia="zh-CN"/>
              </w:rPr>
              <w:t>Defines the target traffic to be influenced, represented by the combination of DNN and optionally S-NSSAI, and application identifier</w:t>
            </w:r>
            <w:del w:id="11" w:author="NTT DOCOMO" w:date="2023-04-03T11:50:00Z">
              <w:r w:rsidRPr="001B7C50" w:rsidDel="00F152A4">
                <w:rPr>
                  <w:lang w:eastAsia="zh-CN"/>
                </w:rPr>
                <w:delText xml:space="preserve"> or </w:delText>
              </w:r>
            </w:del>
            <w:ins w:id="12" w:author="NTT DOCOMO" w:date="2023-04-03T11:50:00Z">
              <w:r w:rsidR="00F152A4">
                <w:rPr>
                  <w:lang w:eastAsia="zh-CN"/>
                </w:rPr>
                <w:t xml:space="preserve">, </w:t>
              </w:r>
            </w:ins>
            <w:r w:rsidRPr="001B7C50">
              <w:t xml:space="preserve">traffic </w:t>
            </w:r>
            <w:r w:rsidRPr="001B7C50">
              <w:rPr>
                <w:lang w:eastAsia="zh-CN"/>
              </w:rPr>
              <w:t>filtering information</w:t>
            </w:r>
            <w:ins w:id="13" w:author="NTT DOCOMO" w:date="2023-04-03T11:50:00Z">
              <w:r w:rsidR="00F152A4">
                <w:rPr>
                  <w:lang w:eastAsia="zh-CN"/>
                </w:rPr>
                <w:t xml:space="preserve"> or FQDN</w:t>
              </w:r>
            </w:ins>
            <w:ins w:id="14" w:author="NTT DOCOMO" w:date="2023-04-03T11:52:00Z">
              <w:r w:rsidR="00F152A4">
                <w:rPr>
                  <w:lang w:eastAsia="zh-CN"/>
                </w:rPr>
                <w:t>(s)</w:t>
              </w:r>
            </w:ins>
            <w:ins w:id="15" w:author="NTT DOCOMO" w:date="2023-04-03T11:50:00Z">
              <w:r w:rsidR="00F152A4">
                <w:rPr>
                  <w:lang w:eastAsia="zh-CN"/>
                </w:rPr>
                <w:t xml:space="preserve"> (NOTE X)</w:t>
              </w:r>
            </w:ins>
            <w:r w:rsidRPr="001B7C50">
              <w:rPr>
                <w:lang w:eastAsia="zh-CN"/>
              </w:rPr>
              <w:t>.</w:t>
            </w:r>
          </w:p>
          <w:p w14:paraId="5F0F3C12" w14:textId="11EFBC61" w:rsidR="0089400E" w:rsidRPr="001B7C50" w:rsidRDefault="0089400E" w:rsidP="000A2537">
            <w:pPr>
              <w:pStyle w:val="TAL"/>
            </w:pPr>
            <w:r w:rsidRPr="001B7C50">
              <w:rPr>
                <w:lang w:eastAsia="zh-CN"/>
              </w:rPr>
              <w:t xml:space="preserve"> </w:t>
            </w:r>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77777777" w:rsidR="0089400E" w:rsidRPr="001B7C50" w:rsidRDefault="0089400E" w:rsidP="000A2537">
            <w:pPr>
              <w:pStyle w:val="TAL"/>
            </w:pPr>
            <w:r w:rsidRPr="001B7C50">
              <w:t>Mandatory</w:t>
            </w:r>
          </w:p>
        </w:tc>
      </w:tr>
      <w:tr w:rsidR="0089400E" w:rsidRPr="001B7C50" w14:paraId="5B2B0194" w14:textId="77777777" w:rsidTr="000A2537">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0A2537">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0A2537">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0A2537">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0A2537">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0A2537">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0A2537">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0A2537">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0A2537">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0A2537">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(i.e.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0A2537">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0A2537">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0A2537">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0A2537">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0A2537">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0A2537">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0A2537">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89400E" w:rsidRPr="001B7C50" w14:paraId="074A34AA" w14:textId="77777777" w:rsidTr="000A2537">
        <w:trPr>
          <w:cantSplit/>
          <w:jc w:val="center"/>
        </w:trPr>
        <w:tc>
          <w:tcPr>
            <w:tcW w:w="2329" w:type="dxa"/>
          </w:tcPr>
          <w:p w14:paraId="3CE5999D" w14:textId="1AA2EDC0" w:rsidR="0089400E" w:rsidRPr="001B7C50" w:rsidRDefault="0089400E" w:rsidP="000A2537">
            <w:pPr>
              <w:pStyle w:val="TAL"/>
            </w:pPr>
            <w:del w:id="16" w:author="NTT DOCOMO" w:date="2023-04-03T11:49:00Z">
              <w:r w:rsidDel="00F152A4">
                <w:delText>FQDN(s)</w:delText>
              </w:r>
            </w:del>
          </w:p>
        </w:tc>
        <w:tc>
          <w:tcPr>
            <w:tcW w:w="2766" w:type="dxa"/>
          </w:tcPr>
          <w:p w14:paraId="4F42E28B" w14:textId="2821255B" w:rsidR="0089400E" w:rsidRPr="001B7C50" w:rsidRDefault="0089400E" w:rsidP="000A2537">
            <w:pPr>
              <w:pStyle w:val="TAL"/>
            </w:pPr>
            <w:del w:id="17" w:author="NTT DOCOMO" w:date="2023-04-03T11:49:00Z">
              <w:r w:rsidDel="00F152A4">
                <w:delText>FQDN(s) used for influencing EASDF-based DNS query procedure as defined in TS 23.548 [130]</w:delText>
              </w:r>
            </w:del>
          </w:p>
        </w:tc>
        <w:tc>
          <w:tcPr>
            <w:tcW w:w="2893" w:type="dxa"/>
          </w:tcPr>
          <w:p w14:paraId="53F9C569" w14:textId="77777777" w:rsidR="0089400E" w:rsidRPr="001B7C50" w:rsidRDefault="0089400E" w:rsidP="000A2537">
            <w:pPr>
              <w:pStyle w:val="TAL"/>
              <w:rPr>
                <w:lang w:eastAsia="zh-CN"/>
              </w:rPr>
            </w:pPr>
          </w:p>
        </w:tc>
        <w:tc>
          <w:tcPr>
            <w:tcW w:w="1643" w:type="dxa"/>
          </w:tcPr>
          <w:p w14:paraId="301741F6" w14:textId="6728ED36" w:rsidR="0089400E" w:rsidRPr="001B7C50" w:rsidRDefault="0089400E" w:rsidP="000A2537">
            <w:pPr>
              <w:pStyle w:val="TAL"/>
            </w:pPr>
            <w:del w:id="18" w:author="NTT DOCOMO" w:date="2023-04-03T11:49:00Z">
              <w:r w:rsidRPr="001B7C50" w:rsidDel="00F152A4">
                <w:delText>Optional</w:delText>
              </w:r>
            </w:del>
          </w:p>
        </w:tc>
      </w:tr>
      <w:tr w:rsidR="0089400E" w:rsidRPr="001B7C50" w14:paraId="472FBA49" w14:textId="77777777" w:rsidTr="000A2537">
        <w:trPr>
          <w:cantSplit/>
          <w:jc w:val="center"/>
        </w:trPr>
        <w:tc>
          <w:tcPr>
            <w:tcW w:w="9631" w:type="dxa"/>
            <w:gridSpan w:val="4"/>
          </w:tcPr>
          <w:p w14:paraId="44D31D5F" w14:textId="77777777" w:rsidR="0089400E" w:rsidRPr="001B7C50" w:rsidRDefault="0089400E" w:rsidP="000A253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77777777" w:rsidR="0089400E" w:rsidRPr="001B7C50" w:rsidRDefault="0089400E" w:rsidP="000A2537">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03996346" w14:textId="77777777" w:rsidR="0089400E" w:rsidRDefault="0089400E" w:rsidP="000A253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2E8232B2" w14:textId="77777777" w:rsidR="0089400E" w:rsidRDefault="0089400E" w:rsidP="000A2537">
            <w:pPr>
              <w:pStyle w:val="TAN"/>
              <w:rPr>
                <w:lang w:eastAsia="zh-CN"/>
              </w:rPr>
            </w:pPr>
            <w:r>
              <w:rPr>
                <w:lang w:eastAsia="zh-CN"/>
              </w:rPr>
              <w:t>NOTE 4:</w:t>
            </w:r>
            <w:r>
              <w:rPr>
                <w:lang w:eastAsia="zh-CN"/>
              </w:rPr>
              <w:tab/>
              <w:t>The indication of traffic correlation can be used for 5G VN groups as described in clause 5.29.</w:t>
            </w:r>
          </w:p>
          <w:p w14:paraId="5A0C5574" w14:textId="77777777" w:rsidR="0089400E" w:rsidRDefault="0089400E" w:rsidP="000A2537">
            <w:pPr>
              <w:pStyle w:val="TAN"/>
              <w:rPr>
                <w:ins w:id="19" w:author="NTT DOCOMO" w:date="2023-04-03T11:51:00Z"/>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p w14:paraId="53DFAE54" w14:textId="7E2E5485" w:rsidR="00F152A4" w:rsidRPr="001B7C50" w:rsidRDefault="00F152A4" w:rsidP="000A2537">
            <w:pPr>
              <w:pStyle w:val="TAN"/>
              <w:rPr>
                <w:lang w:eastAsia="zh-CN"/>
              </w:rPr>
            </w:pPr>
            <w:ins w:id="20" w:author="NTT DOCOMO" w:date="2023-04-03T11:51:00Z">
              <w:r>
                <w:rPr>
                  <w:lang w:eastAsia="zh-CN"/>
                </w:rPr>
                <w:t>NOTE X:</w:t>
              </w:r>
              <w:r>
                <w:t xml:space="preserve"> </w:t>
              </w:r>
              <w:r w:rsidRPr="00F152A4">
                <w:rPr>
                  <w:lang w:eastAsia="zh-CN"/>
                </w:rPr>
                <w:tab/>
                <w:t xml:space="preserve">FQDN(s) </w:t>
              </w:r>
            </w:ins>
            <w:ins w:id="21" w:author="NTT DOCOMO" w:date="2023-04-03T11:52:00Z">
              <w:r>
                <w:rPr>
                  <w:lang w:eastAsia="zh-CN"/>
                </w:rPr>
                <w:t>is</w:t>
              </w:r>
            </w:ins>
            <w:ins w:id="22" w:author="NTT DOCOMO" w:date="2023-04-03T11:51:00Z">
              <w:r>
                <w:rPr>
                  <w:lang w:eastAsia="zh-CN"/>
                </w:rPr>
                <w:t xml:space="preserve"> </w:t>
              </w:r>
              <w:r w:rsidRPr="00F152A4">
                <w:rPr>
                  <w:lang w:eastAsia="zh-CN"/>
                </w:rPr>
                <w:t>used for influencing EASDF-based DNS query procedure as defined in TS 23.548 [130]</w:t>
              </w:r>
            </w:ins>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7B9E7A93" w:rsidR="0089400E" w:rsidRPr="001B7C50" w:rsidRDefault="0089400E" w:rsidP="0089400E">
      <w:pPr>
        <w:pStyle w:val="B2"/>
      </w:pPr>
      <w:r w:rsidRPr="001B7C50">
        <w:t>-</w:t>
      </w:r>
      <w:r w:rsidRPr="001B7C50">
        <w:tab/>
        <w:t xml:space="preserve">An application identifier or traffic filtering information (e.g. </w:t>
      </w:r>
      <w:r>
        <w:t xml:space="preserve">IP </w:t>
      </w:r>
      <w:r w:rsidRPr="001B7C50">
        <w:t>5 Tuple)</w:t>
      </w:r>
      <w:ins w:id="23" w:author="NTT DOCOMO" w:date="2023-04-03T11:55:00Z">
        <w:r w:rsidR="001170B9">
          <w:t>, or FQDN(s)</w:t>
        </w:r>
      </w:ins>
      <w:r w:rsidRPr="001B7C50">
        <w:t xml:space="preserve">. The application identifier refers to an application </w:t>
      </w:r>
      <w:ins w:id="24" w:author="DOCOMO" w:date="2023-04-02T21:37:00Z">
        <w:r>
          <w:t xml:space="preserve">that is </w:t>
        </w:r>
      </w:ins>
      <w:r w:rsidRPr="001B7C50">
        <w:t xml:space="preserve">handling </w:t>
      </w:r>
      <w:ins w:id="25" w:author="DOCOMO" w:date="2023-04-02T21:37:00Z">
        <w:r>
          <w:t xml:space="preserve">the </w:t>
        </w:r>
      </w:ins>
      <w:r w:rsidRPr="001B7C50">
        <w:t>UP traffic and is used by the UPF to detect the traffic of the application</w:t>
      </w:r>
      <w:ins w:id="26" w:author="NTT DOCOMO" w:date="2023-04-03T15:57:00Z">
        <w:r w:rsidR="002B33C3">
          <w:t xml:space="preserve">. </w:t>
        </w:r>
      </w:ins>
      <w:ins w:id="27" w:author="NTT DOCOMO" w:date="2023-04-03T11:56:00Z">
        <w:r w:rsidR="001170B9" w:rsidRPr="001170B9">
          <w:t>When FQDN(s) is included, it is used for influencing EAS discovery procedure as defined in TS 23.548 [130].</w:t>
        </w:r>
      </w:ins>
    </w:p>
    <w:p w14:paraId="1288F1E1" w14:textId="7777777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t>-</w:t>
      </w:r>
      <w:r w:rsidRPr="001B7C50">
        <w:tab/>
        <w:t xml:space="preserve">An optional indication of traffic correlation, when the information in 4) identifies a group of UEs. This implies the targeted PDU Sessions should be correlated by a common DNAI in the user plane for the traffic </w:t>
      </w:r>
      <w:r w:rsidRPr="001B7C50">
        <w:lastRenderedPageBreak/>
        <w:t>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(i.e.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3A31C1C3" w:rsidR="0089400E" w:rsidRDefault="0089400E" w:rsidP="0089400E">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r w:rsidR="00317DD9">
        <w:t xml:space="preserve"> </w:t>
      </w:r>
      <w:ins w:id="28" w:author="DOCOMO" w:date="2023-04-02T21:45:00Z">
        <w:r w:rsidR="00317DD9" w:rsidRPr="00375064">
          <w:t>The immediate reporting flag may result in frequen</w:t>
        </w:r>
      </w:ins>
      <w:ins w:id="29" w:author="DOCOMO" w:date="2023-04-02T21:46:00Z">
        <w:r w:rsidR="00317DD9" w:rsidRPr="00375064">
          <w:t>t changes i</w:t>
        </w:r>
      </w:ins>
      <w:ins w:id="30" w:author="DOCOMO" w:date="2023-04-02T21:44:00Z">
        <w:r w:rsidR="00317DD9" w:rsidRPr="00375064">
          <w:t>n case</w:t>
        </w:r>
      </w:ins>
      <w:ins w:id="31" w:author="DOCOMO" w:date="2023-04-03T15:57:00Z">
        <w:r w:rsidR="00374291" w:rsidRPr="00375064">
          <w:t xml:space="preserve"> there is UE mobility</w:t>
        </w:r>
      </w:ins>
      <w:ins w:id="32" w:author="DOCOMO" w:date="2023-04-03T15:58:00Z">
        <w:r w:rsidR="00374291" w:rsidRPr="00375064">
          <w:t>, which</w:t>
        </w:r>
      </w:ins>
      <w:ins w:id="33" w:author="DOCOMO" w:date="2023-04-03T15:57:00Z">
        <w:r w:rsidR="00374291" w:rsidRPr="00375064">
          <w:t xml:space="preserve"> </w:t>
        </w:r>
      </w:ins>
      <w:ins w:id="34" w:author="DOCOMO" w:date="2023-04-03T15:58:00Z">
        <w:r w:rsidR="00374291" w:rsidRPr="00375064">
          <w:t xml:space="preserve">may </w:t>
        </w:r>
      </w:ins>
      <w:ins w:id="35" w:author="DOCOMO" w:date="2023-04-02T21:44:00Z">
        <w:r w:rsidR="00317DD9" w:rsidRPr="00375064">
          <w:t>trigger</w:t>
        </w:r>
      </w:ins>
      <w:ins w:id="36" w:author="DOCOMO" w:date="2023-04-03T15:58:00Z">
        <w:r w:rsidR="00374291" w:rsidRPr="00375064">
          <w:t xml:space="preserve"> </w:t>
        </w:r>
      </w:ins>
      <w:ins w:id="37" w:author="DOCOMO" w:date="2023-04-02T21:44:00Z">
        <w:r w:rsidR="00317DD9" w:rsidRPr="00375064">
          <w:t xml:space="preserve">the </w:t>
        </w:r>
      </w:ins>
      <w:ins w:id="38" w:author="DOCOMO" w:date="2023-04-02T21:45:00Z">
        <w:r w:rsidR="00317DD9" w:rsidRPr="00375064">
          <w:t xml:space="preserve">notifications for </w:t>
        </w:r>
      </w:ins>
      <w:ins w:id="39" w:author="DOCOMO" w:date="2023-04-03T15:58:00Z">
        <w:r w:rsidR="00374291" w:rsidRPr="00375064">
          <w:t>change of common</w:t>
        </w:r>
      </w:ins>
      <w:ins w:id="40" w:author="DOCOMO" w:date="2023-04-02T21:44:00Z">
        <w:r w:rsidR="00317DD9" w:rsidRPr="00375064">
          <w:t xml:space="preserve"> DNA</w:t>
        </w:r>
      </w:ins>
      <w:ins w:id="41" w:author="DOCOMO" w:date="2023-04-02T21:45:00Z">
        <w:r w:rsidR="00317DD9" w:rsidRPr="00375064">
          <w:t>I(s)</w:t>
        </w:r>
      </w:ins>
      <w:ins w:id="42" w:author="DOCOMO" w:date="2023-04-02T21:46:00Z">
        <w:r w:rsidR="00317DD9" w:rsidRPr="00375064">
          <w:t>.</w:t>
        </w:r>
      </w:ins>
      <w:ins w:id="43" w:author="DOCOMO" w:date="2023-04-02T21:48:00Z">
        <w:r w:rsidR="00317DD9">
          <w:t xml:space="preserve"> </w:t>
        </w:r>
      </w:ins>
      <w:ins w:id="44" w:author="DOCOMO" w:date="2023-04-02T21:45:00Z">
        <w:r w:rsidR="00317DD9">
          <w:t xml:space="preserve"> </w:t>
        </w:r>
      </w:ins>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07A7548A" w:rsidR="0089400E" w:rsidDel="00CD5E10" w:rsidRDefault="0089400E" w:rsidP="0089400E">
      <w:pPr>
        <w:pStyle w:val="B2"/>
        <w:rPr>
          <w:del w:id="45" w:author="NTT DOCOMO" w:date="2023-04-03T12:00:00Z"/>
        </w:rPr>
      </w:pPr>
      <w:del w:id="46" w:author="NTT DOCOMO" w:date="2023-04-03T12:00:00Z">
        <w:r w:rsidDel="00180390">
          <w:delText>-</w:delText>
        </w:r>
        <w:r w:rsidDel="00180390">
          <w:tab/>
          <w:delText>FQDN(s). FQDN(s) corresponding to the application identified by Traffic Description. When FQDN(s) is included, it is used for influencing EAS discovery procedure as defined in TS 23.548 [130].</w:delText>
        </w:r>
      </w:del>
    </w:p>
    <w:p w14:paraId="21EE6058" w14:textId="531D8EAD" w:rsidR="00CD5E10" w:rsidRDefault="00CD5E10" w:rsidP="0089400E">
      <w:pPr>
        <w:pStyle w:val="B2"/>
        <w:rPr>
          <w:ins w:id="47" w:author="NTT DOCOMO" w:date="2023-04-03T12:36:00Z"/>
        </w:rPr>
      </w:pPr>
      <w:ins w:id="48" w:author="NTT DOCOMO" w:date="2023-04-03T12:36:00Z">
        <w:r>
          <w:t>-</w:t>
        </w:r>
        <w:r>
          <w:tab/>
        </w:r>
      </w:ins>
      <w:ins w:id="49" w:author="NTT DOCOMO" w:date="2023-04-03T12:39:00Z">
        <w:r>
          <w:t>I</w:t>
        </w:r>
        <w:r w:rsidRPr="001B7C50">
          <w:t>ndication of traffic correlation</w:t>
        </w:r>
        <w:r>
          <w:t xml:space="preserve"> as described in </w:t>
        </w:r>
      </w:ins>
      <w:ins w:id="50" w:author="NTT DOCOMO" w:date="2023-04-03T12:42:00Z">
        <w:r>
          <w:t>2</w:t>
        </w:r>
      </w:ins>
      <w:ins w:id="51"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lastRenderedPageBreak/>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F62B916" w14:textId="77777777" w:rsidR="0089400E" w:rsidRPr="001B7C50" w:rsidRDefault="0089400E" w:rsidP="0089400E">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1772BE0A" w14:textId="49C59A0C" w:rsidR="0089400E" w:rsidRDefault="0089400E" w:rsidP="0089400E">
      <w:pPr>
        <w:rPr>
          <w:ins w:id="52" w:author="DOCOMO" w:date="2023-04-02T21:41: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CB39B7F" w14:textId="7D671320" w:rsidR="0089400E" w:rsidRDefault="00374291" w:rsidP="0089400E">
      <w:pPr>
        <w:rPr>
          <w:lang w:eastAsia="zh-CN"/>
        </w:rPr>
      </w:pPr>
      <w:ins w:id="53" w:author="DOCOMO" w:date="2023-04-03T15:55:00Z">
        <w:r w:rsidRPr="007F0703">
          <w:rPr>
            <w:lang w:eastAsia="zh-CN"/>
          </w:rPr>
          <w:t xml:space="preserve">The PCF includes the </w:t>
        </w:r>
        <w:r>
          <w:rPr>
            <w:lang w:eastAsia="zh-CN"/>
          </w:rPr>
          <w:t xml:space="preserve">Traffic Description (e.g. </w:t>
        </w:r>
        <w:r w:rsidRPr="007F0703">
          <w:rPr>
            <w:lang w:eastAsia="zh-CN"/>
          </w:rPr>
          <w:t xml:space="preserve">application identifier </w:t>
        </w:r>
        <w:r>
          <w:rPr>
            <w:lang w:eastAsia="zh-CN"/>
          </w:rPr>
          <w:t xml:space="preserve">or FQDN(s)) </w:t>
        </w:r>
        <w:r w:rsidRPr="007F0703">
          <w:rPr>
            <w:lang w:eastAsia="zh-CN"/>
          </w:rPr>
          <w:t xml:space="preserve">into the PCC rule(s) if included </w:t>
        </w:r>
        <w:r>
          <w:rPr>
            <w:lang w:eastAsia="zh-CN"/>
          </w:rPr>
          <w:t>in</w:t>
        </w:r>
        <w:r w:rsidRPr="007F0703">
          <w:rPr>
            <w:lang w:eastAsia="zh-CN"/>
          </w:rPr>
          <w:t xml:space="preserve"> the traffic influence information</w:t>
        </w:r>
        <w:r>
          <w:rPr>
            <w:lang w:eastAsia="zh-CN"/>
          </w:rPr>
          <w:t>.</w:t>
        </w:r>
      </w:ins>
    </w:p>
    <w:p w14:paraId="27F14A7E" w14:textId="06CD6E57" w:rsidR="0089400E" w:rsidRDefault="0089400E" w:rsidP="0089400E">
      <w:pPr>
        <w:rPr>
          <w:lang w:eastAsia="zh-CN"/>
        </w:rPr>
      </w:pPr>
      <w:r>
        <w:rPr>
          <w:lang w:eastAsia="zh-CN"/>
        </w:rPr>
        <w:t>If Traffic Correlation ID is included in the AF request, with EAS Correlation Indication or Common EAS</w:t>
      </w:r>
      <w:del w:id="54" w:author="NTT DOCOMO" w:date="2023-04-03T12:06:00Z">
        <w:r w:rsidDel="00E75D7B">
          <w:rPr>
            <w:lang w:eastAsia="zh-CN"/>
          </w:rPr>
          <w:delText>, and FQDN(s) parameters</w:delText>
        </w:r>
      </w:del>
      <w:r>
        <w:rPr>
          <w:lang w:eastAsia="zh-CN"/>
        </w:rPr>
        <w:t>, the Traffic Correlation ID and the EAS Correlation Indication or Common EAS</w:t>
      </w:r>
      <w:del w:id="55" w:author="NTT DOCOMO" w:date="2023-04-03T12:06:00Z">
        <w:r w:rsidDel="00E75D7B">
          <w:rPr>
            <w:lang w:eastAsia="zh-CN"/>
          </w:rPr>
          <w:delText>, and FQDN(s)</w:delText>
        </w:r>
      </w:del>
      <w:r>
        <w:rPr>
          <w:lang w:eastAsia="zh-CN"/>
        </w:rPr>
        <w:t xml:space="preserve">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EC39AD6" w14:textId="585453F2" w:rsidR="0089400E" w:rsidRDefault="0089400E" w:rsidP="0089400E">
      <w:pPr>
        <w:rPr>
          <w:lang w:eastAsia="zh-CN"/>
        </w:rPr>
      </w:pPr>
      <w:r>
        <w:rPr>
          <w:lang w:eastAsia="zh-CN"/>
        </w:rPr>
        <w:t xml:space="preserve">If Traffic Correlation ID, and traffic correlation </w:t>
      </w:r>
      <w:proofErr w:type="spellStart"/>
      <w:r>
        <w:rPr>
          <w:lang w:eastAsia="zh-CN"/>
        </w:rPr>
        <w:t>indication</w:t>
      </w:r>
      <w:del w:id="56" w:author="NTT DOCOMO" w:date="2023-04-03T12:05:00Z">
        <w:r w:rsidDel="00E75D7B">
          <w:rPr>
            <w:lang w:eastAsia="zh-CN"/>
          </w:rPr>
          <w:delText xml:space="preserve"> and FQDN(s) </w:delText>
        </w:r>
      </w:del>
      <w:r>
        <w:rPr>
          <w:lang w:eastAsia="zh-CN"/>
        </w:rPr>
        <w:t>is</w:t>
      </w:r>
      <w:proofErr w:type="spellEnd"/>
      <w:r>
        <w:rPr>
          <w:lang w:eastAsia="zh-CN"/>
        </w:rPr>
        <w:t xml:space="preserve"> included in the AF request</w:t>
      </w:r>
      <w:del w:id="57"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w:t>
      </w:r>
      <w:r w:rsidRPr="001B7C50">
        <w:lastRenderedPageBreak/>
        <w:t>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B8DF54E" w14:textId="4D4A4BD6" w:rsidR="00641520" w:rsidRPr="00641520" w:rsidRDefault="0089400E" w:rsidP="0064152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ins w:id="58" w:author="DOCOMO" w:date="2023-04-02T21:41:00Z">
        <w:r>
          <w:t>ed</w:t>
        </w:r>
      </w:ins>
      <w:r w:rsidRPr="001B7C50">
        <w:t xml:space="preserve"> procedure is described in clause 4.23.6 of TS</w:t>
      </w:r>
      <w:r>
        <w:t> </w:t>
      </w:r>
      <w:r w:rsidRPr="001B7C50">
        <w:t>23.502</w:t>
      </w:r>
      <w:r>
        <w:t> </w:t>
      </w:r>
      <w:r w:rsidRPr="001B7C50">
        <w:t>[3].</w:t>
      </w:r>
      <w:bookmarkEnd w:id="2"/>
      <w:bookmarkEnd w:id="3"/>
      <w:bookmarkEnd w:id="4"/>
      <w:bookmarkEnd w:id="5"/>
      <w:bookmarkEnd w:id="6"/>
      <w:bookmarkEnd w:id="7"/>
      <w:bookmarkEnd w:id="8"/>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CFEE8" w14:textId="77777777" w:rsidR="00820170" w:rsidRDefault="00820170">
      <w:r>
        <w:separator/>
      </w:r>
    </w:p>
  </w:endnote>
  <w:endnote w:type="continuationSeparator" w:id="0">
    <w:p w14:paraId="50DD4299" w14:textId="77777777" w:rsidR="00820170" w:rsidRDefault="0082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62BF" w14:textId="77777777" w:rsidR="00820170" w:rsidRDefault="00820170">
      <w:r>
        <w:separator/>
      </w:r>
    </w:p>
  </w:footnote>
  <w:footnote w:type="continuationSeparator" w:id="0">
    <w:p w14:paraId="70EFDBEA" w14:textId="77777777" w:rsidR="00820170" w:rsidRDefault="0082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63926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2664E"/>
    <w:rsid w:val="000406A5"/>
    <w:rsid w:val="00051E60"/>
    <w:rsid w:val="00055E22"/>
    <w:rsid w:val="00061CB7"/>
    <w:rsid w:val="00084863"/>
    <w:rsid w:val="00086A95"/>
    <w:rsid w:val="000933C8"/>
    <w:rsid w:val="000A6394"/>
    <w:rsid w:val="000A6A29"/>
    <w:rsid w:val="000B448A"/>
    <w:rsid w:val="000B7FED"/>
    <w:rsid w:val="000C038A"/>
    <w:rsid w:val="000C6598"/>
    <w:rsid w:val="000D44B3"/>
    <w:rsid w:val="000F3E30"/>
    <w:rsid w:val="00100643"/>
    <w:rsid w:val="00107FDC"/>
    <w:rsid w:val="001170B9"/>
    <w:rsid w:val="00120219"/>
    <w:rsid w:val="0012056B"/>
    <w:rsid w:val="00145D43"/>
    <w:rsid w:val="0015513A"/>
    <w:rsid w:val="00164898"/>
    <w:rsid w:val="00180390"/>
    <w:rsid w:val="00185D2C"/>
    <w:rsid w:val="00192C46"/>
    <w:rsid w:val="001A08B3"/>
    <w:rsid w:val="001A7B60"/>
    <w:rsid w:val="001A7D22"/>
    <w:rsid w:val="001B04E5"/>
    <w:rsid w:val="001B436C"/>
    <w:rsid w:val="001B52F0"/>
    <w:rsid w:val="001B7A65"/>
    <w:rsid w:val="001C277F"/>
    <w:rsid w:val="001E2818"/>
    <w:rsid w:val="001E41F3"/>
    <w:rsid w:val="001E47E9"/>
    <w:rsid w:val="001E5314"/>
    <w:rsid w:val="00206DE9"/>
    <w:rsid w:val="002403BA"/>
    <w:rsid w:val="00245E6E"/>
    <w:rsid w:val="002510A9"/>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7A51"/>
    <w:rsid w:val="002E379A"/>
    <w:rsid w:val="002E472E"/>
    <w:rsid w:val="002F4610"/>
    <w:rsid w:val="00305409"/>
    <w:rsid w:val="00317DD9"/>
    <w:rsid w:val="00352FC9"/>
    <w:rsid w:val="00356A12"/>
    <w:rsid w:val="003609EF"/>
    <w:rsid w:val="0036231A"/>
    <w:rsid w:val="00374291"/>
    <w:rsid w:val="00374DD4"/>
    <w:rsid w:val="00375064"/>
    <w:rsid w:val="00377CF5"/>
    <w:rsid w:val="00391F9F"/>
    <w:rsid w:val="003926BF"/>
    <w:rsid w:val="003B5636"/>
    <w:rsid w:val="003B7432"/>
    <w:rsid w:val="003C673A"/>
    <w:rsid w:val="003D6C6F"/>
    <w:rsid w:val="003E1A36"/>
    <w:rsid w:val="003E5967"/>
    <w:rsid w:val="003F3F6E"/>
    <w:rsid w:val="00407B6B"/>
    <w:rsid w:val="00410371"/>
    <w:rsid w:val="004242F1"/>
    <w:rsid w:val="00436E23"/>
    <w:rsid w:val="004436F9"/>
    <w:rsid w:val="00453624"/>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92D74"/>
    <w:rsid w:val="005B0A1D"/>
    <w:rsid w:val="005B568D"/>
    <w:rsid w:val="005E2C44"/>
    <w:rsid w:val="005F023E"/>
    <w:rsid w:val="005F24F1"/>
    <w:rsid w:val="005F49A6"/>
    <w:rsid w:val="005F683D"/>
    <w:rsid w:val="006149C1"/>
    <w:rsid w:val="00616BB0"/>
    <w:rsid w:val="00621188"/>
    <w:rsid w:val="006257ED"/>
    <w:rsid w:val="00641520"/>
    <w:rsid w:val="006466D0"/>
    <w:rsid w:val="00653DE4"/>
    <w:rsid w:val="0065716A"/>
    <w:rsid w:val="00665C47"/>
    <w:rsid w:val="00680B8E"/>
    <w:rsid w:val="0068160C"/>
    <w:rsid w:val="00686F7F"/>
    <w:rsid w:val="00695808"/>
    <w:rsid w:val="006A4463"/>
    <w:rsid w:val="006A642E"/>
    <w:rsid w:val="006B03E8"/>
    <w:rsid w:val="006B46FB"/>
    <w:rsid w:val="006C03F1"/>
    <w:rsid w:val="006D3A20"/>
    <w:rsid w:val="006D480A"/>
    <w:rsid w:val="006E21FB"/>
    <w:rsid w:val="006F4177"/>
    <w:rsid w:val="00701054"/>
    <w:rsid w:val="00710227"/>
    <w:rsid w:val="00715136"/>
    <w:rsid w:val="007257A9"/>
    <w:rsid w:val="007311BC"/>
    <w:rsid w:val="00741278"/>
    <w:rsid w:val="00751130"/>
    <w:rsid w:val="00783A64"/>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863B9"/>
    <w:rsid w:val="0089400E"/>
    <w:rsid w:val="008A45A6"/>
    <w:rsid w:val="008D3CCC"/>
    <w:rsid w:val="008D5BF0"/>
    <w:rsid w:val="008E19C1"/>
    <w:rsid w:val="008F3789"/>
    <w:rsid w:val="008F686C"/>
    <w:rsid w:val="0090214B"/>
    <w:rsid w:val="009074CE"/>
    <w:rsid w:val="009148DE"/>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5753"/>
    <w:rsid w:val="009A579D"/>
    <w:rsid w:val="009B2CE0"/>
    <w:rsid w:val="009E3297"/>
    <w:rsid w:val="009F734F"/>
    <w:rsid w:val="009F74B7"/>
    <w:rsid w:val="00A16544"/>
    <w:rsid w:val="00A246B6"/>
    <w:rsid w:val="00A25D8C"/>
    <w:rsid w:val="00A27EBE"/>
    <w:rsid w:val="00A308F5"/>
    <w:rsid w:val="00A333AF"/>
    <w:rsid w:val="00A43ECB"/>
    <w:rsid w:val="00A47E70"/>
    <w:rsid w:val="00A50CF0"/>
    <w:rsid w:val="00A568AF"/>
    <w:rsid w:val="00A7146F"/>
    <w:rsid w:val="00A72030"/>
    <w:rsid w:val="00A729B5"/>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13754"/>
    <w:rsid w:val="00B15592"/>
    <w:rsid w:val="00B214BA"/>
    <w:rsid w:val="00B258BB"/>
    <w:rsid w:val="00B25E5F"/>
    <w:rsid w:val="00B543CA"/>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36FD"/>
    <w:rsid w:val="00C95985"/>
    <w:rsid w:val="00CB56E9"/>
    <w:rsid w:val="00CB7BC2"/>
    <w:rsid w:val="00CC5026"/>
    <w:rsid w:val="00CC68D0"/>
    <w:rsid w:val="00CD5E10"/>
    <w:rsid w:val="00CD6108"/>
    <w:rsid w:val="00CD61B0"/>
    <w:rsid w:val="00CE26B1"/>
    <w:rsid w:val="00CE6E03"/>
    <w:rsid w:val="00CE7EEB"/>
    <w:rsid w:val="00D02509"/>
    <w:rsid w:val="00D03F9A"/>
    <w:rsid w:val="00D06D51"/>
    <w:rsid w:val="00D11F60"/>
    <w:rsid w:val="00D24991"/>
    <w:rsid w:val="00D32833"/>
    <w:rsid w:val="00D50255"/>
    <w:rsid w:val="00D528EB"/>
    <w:rsid w:val="00D52DF2"/>
    <w:rsid w:val="00D55E41"/>
    <w:rsid w:val="00D66520"/>
    <w:rsid w:val="00D72C04"/>
    <w:rsid w:val="00D80EB6"/>
    <w:rsid w:val="00D84AE9"/>
    <w:rsid w:val="00D93B6B"/>
    <w:rsid w:val="00DA20E4"/>
    <w:rsid w:val="00DB0FF4"/>
    <w:rsid w:val="00DB2AB9"/>
    <w:rsid w:val="00DC104F"/>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0677"/>
    <w:rsid w:val="00E75A63"/>
    <w:rsid w:val="00E75D7B"/>
    <w:rsid w:val="00EA2CF1"/>
    <w:rsid w:val="00EB09B7"/>
    <w:rsid w:val="00EB4B1E"/>
    <w:rsid w:val="00EB7DD2"/>
    <w:rsid w:val="00EC02FB"/>
    <w:rsid w:val="00EC34B7"/>
    <w:rsid w:val="00EC3FE8"/>
    <w:rsid w:val="00EC6E2D"/>
    <w:rsid w:val="00EC7413"/>
    <w:rsid w:val="00EE700A"/>
    <w:rsid w:val="00EE7D7C"/>
    <w:rsid w:val="00EF1466"/>
    <w:rsid w:val="00EF26F4"/>
    <w:rsid w:val="00EF47BA"/>
    <w:rsid w:val="00EF6A2F"/>
    <w:rsid w:val="00F000A3"/>
    <w:rsid w:val="00F02704"/>
    <w:rsid w:val="00F152A4"/>
    <w:rsid w:val="00F23D70"/>
    <w:rsid w:val="00F246AD"/>
    <w:rsid w:val="00F25D98"/>
    <w:rsid w:val="00F2793C"/>
    <w:rsid w:val="00F300FB"/>
    <w:rsid w:val="00F31B77"/>
    <w:rsid w:val="00F445FC"/>
    <w:rsid w:val="00F45E64"/>
    <w:rsid w:val="00FA1C49"/>
    <w:rsid w:val="00FA3DBC"/>
    <w:rsid w:val="00FB26EF"/>
    <w:rsid w:val="00FB6386"/>
    <w:rsid w:val="00FC430B"/>
    <w:rsid w:val="00FE03C6"/>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5989</Words>
  <Characters>27793</Characters>
  <Application>Microsoft Office Word</Application>
  <DocSecurity>0</DocSecurity>
  <Lines>1985</Lines>
  <Paragraphs>913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6</cp:revision>
  <cp:lastPrinted>2036-02-07T05:28:00Z</cp:lastPrinted>
  <dcterms:created xsi:type="dcterms:W3CDTF">2023-04-04T11:39:00Z</dcterms:created>
  <dcterms:modified xsi:type="dcterms:W3CDTF">2023-04-06T09:45:00Z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y fmtid="{D5CDD505-2E9C-101B-9397-08002B2CF9AE}" pid="28" name="GrammarlyDocumentId">
    <vt:lpwstr>cfa623e41dae31e8a18c7a1d79457b4674101987081d636d8ffd5c1e416d6e70</vt:lpwstr>
  </property>
</Properties>
</file>